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4994" w14:textId="77777777" w:rsidR="00183977" w:rsidRDefault="00183977" w:rsidP="0018397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S2-2312592</w:t>
        </w:r>
      </w:fldSimple>
    </w:p>
    <w:p w14:paraId="7CB45193" w14:textId="6AFC0103" w:rsidR="001E41F3" w:rsidRPr="007D29E5" w:rsidRDefault="00183977" w:rsidP="00183977">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Pr>
          <w:b/>
          <w:noProof/>
          <w:sz w:val="24"/>
        </w:rPr>
        <w:tab/>
      </w:r>
      <w:r>
        <w:rPr>
          <w:b/>
          <w:noProof/>
          <w:sz w:val="24"/>
        </w:rPr>
        <w:tab/>
      </w:r>
      <w:r>
        <w:rPr>
          <w:b/>
          <w:noProof/>
          <w:sz w:val="24"/>
        </w:rPr>
        <w:tab/>
      </w:r>
      <w:r w:rsidR="003D0FD1">
        <w:rPr>
          <w:rFonts w:cs="Arial"/>
          <w:b/>
          <w:bCs/>
          <w:noProof/>
          <w:sz w:val="24"/>
          <w:szCs w:val="24"/>
        </w:rPr>
        <w:tab/>
      </w:r>
      <w:r w:rsidR="003D0FD1" w:rsidRPr="00CD61B0">
        <w:rPr>
          <w:rFonts w:cs="Arial"/>
          <w:b/>
          <w:bCs/>
          <w:color w:val="0000FF"/>
        </w:rPr>
        <w:t>(</w:t>
      </w:r>
      <w:r w:rsidR="003D0FD1">
        <w:rPr>
          <w:rFonts w:cs="Arial"/>
          <w:b/>
          <w:bCs/>
          <w:color w:val="0000FF"/>
        </w:rPr>
        <w:t>revision of S2-23</w:t>
      </w:r>
      <w:r w:rsidR="00440249">
        <w:rPr>
          <w:rFonts w:cs="Arial"/>
          <w:b/>
          <w:bCs/>
          <w:color w:val="0000FF"/>
        </w:rPr>
        <w:t>1</w:t>
      </w:r>
      <w:r>
        <w:rPr>
          <w:rFonts w:cs="Arial"/>
          <w:b/>
          <w:bCs/>
          <w:color w:val="0000FF"/>
        </w:rPr>
        <w:t>1572</w:t>
      </w:r>
      <w:r w:rsidR="003D0FD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87C62" w:rsidR="001E41F3" w:rsidRPr="00E77BFD" w:rsidRDefault="00183977" w:rsidP="00005258">
            <w:pPr>
              <w:pStyle w:val="CRCoverPage"/>
              <w:spacing w:after="0"/>
              <w:jc w:val="center"/>
              <w:rPr>
                <w:b/>
                <w:noProof/>
                <w:sz w:val="24"/>
                <w:szCs w:val="24"/>
              </w:rPr>
            </w:pPr>
            <w:r>
              <w:rPr>
                <w:b/>
                <w:sz w:val="24"/>
                <w:szCs w:val="24"/>
              </w:rPr>
              <w:t>3</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B4A3E" w:rsidR="001E41F3" w:rsidRDefault="00005258">
            <w:pPr>
              <w:pStyle w:val="CRCoverPage"/>
              <w:spacing w:after="0"/>
              <w:ind w:left="100"/>
              <w:rPr>
                <w:noProof/>
              </w:rPr>
            </w:pPr>
            <w:r w:rsidRPr="00005258">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CD8B6" w:rsidR="001E41F3" w:rsidRDefault="00183977">
            <w:pPr>
              <w:pStyle w:val="CRCoverPage"/>
              <w:spacing w:after="0"/>
              <w:ind w:left="100"/>
              <w:rPr>
                <w:noProof/>
              </w:rPr>
            </w:pPr>
            <w:r>
              <w:t>[</w:t>
            </w:r>
            <w:r w:rsidR="009D7B29">
              <w:t>vivo</w:t>
            </w:r>
            <w: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B5E6C" w:rsidR="001E41F3" w:rsidRDefault="009D7B29">
            <w:pPr>
              <w:pStyle w:val="CRCoverPage"/>
              <w:spacing w:after="0"/>
              <w:ind w:left="100"/>
              <w:rPr>
                <w:noProof/>
              </w:rPr>
            </w:pPr>
            <w:r>
              <w:t>2023-</w:t>
            </w:r>
            <w:r w:rsidR="000409ED">
              <w:t>10</w:t>
            </w:r>
            <w:r>
              <w:t>-</w:t>
            </w:r>
            <w:r w:rsidR="000409ED">
              <w:t>1</w:t>
            </w:r>
            <w:r w:rsidR="006549D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AF5B" w14:textId="7DD39BDA" w:rsidR="0074473D" w:rsidRDefault="0074473D" w:rsidP="0074473D">
            <w:pPr>
              <w:pStyle w:val="CRCoverPage"/>
              <w:spacing w:after="0"/>
              <w:ind w:left="100"/>
              <w:rPr>
                <w:noProof/>
              </w:rPr>
            </w:pPr>
          </w:p>
          <w:p w14:paraId="033C2281" w14:textId="07E9F6E0" w:rsidR="005F5EC2" w:rsidRDefault="005F5EC2">
            <w:pPr>
              <w:pStyle w:val="CRCoverPage"/>
              <w:spacing w:after="0"/>
              <w:ind w:left="100"/>
              <w:rPr>
                <w:noProof/>
                <w:lang w:eastAsia="zh-CN"/>
              </w:rPr>
            </w:pPr>
            <w:r>
              <w:rPr>
                <w:noProof/>
                <w:lang w:eastAsia="zh-CN"/>
              </w:rPr>
              <w:t>To align with clauses 6.2A.2, the FL Server NWDAF should compute and transport the ML Model Accuracy Information</w:t>
            </w:r>
            <w:r w:rsidR="00C83A1B">
              <w:rPr>
                <w:noProof/>
                <w:lang w:eastAsia="zh-CN"/>
              </w:rPr>
              <w:t xml:space="preserve"> to the consumer instead of the global ML Model Metric. </w:t>
            </w:r>
          </w:p>
          <w:p w14:paraId="6DDE11E7" w14:textId="645651E0" w:rsidR="002B0CE5" w:rsidRDefault="00C83A1B" w:rsidP="001355FE">
            <w:pPr>
              <w:pStyle w:val="CRCoverPage"/>
              <w:spacing w:after="0"/>
              <w:ind w:left="100"/>
              <w:rPr>
                <w:noProof/>
                <w:lang w:eastAsia="zh-CN"/>
              </w:rPr>
            </w:pPr>
            <w:r>
              <w:rPr>
                <w:noProof/>
                <w:lang w:eastAsia="zh-CN"/>
              </w:rPr>
              <w:t>Some</w:t>
            </w:r>
            <w:r w:rsidR="005F5EC2">
              <w:rPr>
                <w:noProof/>
                <w:lang w:eastAsia="zh-CN"/>
              </w:rPr>
              <w:t xml:space="preserve"> </w:t>
            </w:r>
            <w:r w:rsidR="005D231F">
              <w:rPr>
                <w:noProof/>
                <w:lang w:eastAsia="zh-CN"/>
              </w:rPr>
              <w:t xml:space="preserve">parameters should be aligned </w:t>
            </w:r>
            <w:r>
              <w:rPr>
                <w:noProof/>
                <w:lang w:eastAsia="zh-CN"/>
              </w:rPr>
              <w:t xml:space="preserve">between </w:t>
            </w:r>
            <w:r w:rsidR="005D231F" w:rsidRPr="00D42DE9">
              <w:rPr>
                <w:rFonts w:eastAsia="Malgun Gothic" w:cs="Arial"/>
                <w:lang w:val="en-US" w:eastAsia="ko-KR"/>
              </w:rPr>
              <w:t xml:space="preserve">Nnwdaf_MLModelTraining_Subscribe </w:t>
            </w:r>
            <w:r w:rsidR="005D231F">
              <w:rPr>
                <w:rFonts w:eastAsia="Malgun Gothic" w:cs="Arial"/>
                <w:lang w:val="en-US" w:eastAsia="ko-KR"/>
              </w:rPr>
              <w:t xml:space="preserve">and </w:t>
            </w:r>
            <w:r w:rsidR="005D231F" w:rsidRPr="00D42DE9">
              <w:rPr>
                <w:rFonts w:eastAsia="Malgun Gothic" w:cs="Arial"/>
                <w:lang w:val="en-US" w:eastAsia="ko-KR"/>
              </w:rPr>
              <w:t xml:space="preserve">Nnwdaf_MLModelTrainingInfo_Request </w:t>
            </w:r>
            <w:r w:rsidR="005D231F">
              <w:rPr>
                <w:rFonts w:eastAsia="Malgun Gothic" w:cs="Arial"/>
                <w:lang w:val="en-US" w:eastAsia="ko-KR"/>
              </w:rPr>
              <w:t>service operation</w:t>
            </w:r>
            <w:r>
              <w:rPr>
                <w:rFonts w:eastAsia="Malgun Gothic" w:cs="Arial"/>
                <w:lang w:val="en-US" w:eastAsia="ko-KR"/>
              </w:rPr>
              <w:t>, such as local ML Model metric</w:t>
            </w:r>
            <w:r w:rsidR="005D231F">
              <w:rPr>
                <w:rFonts w:eastAsia="Malgun Gothic" w:cs="Arial"/>
                <w:lang w:val="en-US" w:eastAsia="ko-KR"/>
              </w:rPr>
              <w:t>.</w:t>
            </w:r>
            <w:r w:rsidR="009A10E5">
              <w:rPr>
                <w:rFonts w:eastAsia="Malgun Gothic" w:cs="Arial"/>
                <w:lang w:val="en-US" w:eastAsia="ko-KR"/>
              </w:rPr>
              <w:t xml:space="preserve"> </w:t>
            </w:r>
            <w:r w:rsidR="002B0CE5">
              <w:rPr>
                <w:noProof/>
                <w:lang w:eastAsia="zh-CN"/>
              </w:rPr>
              <w:t xml:space="preserve">And the </w:t>
            </w:r>
            <w:r>
              <w:rPr>
                <w:noProof/>
                <w:lang w:eastAsia="zh-CN"/>
              </w:rPr>
              <w:t>modification</w:t>
            </w:r>
            <w:r w:rsidR="002B0CE5">
              <w:rPr>
                <w:noProof/>
                <w:lang w:eastAsia="zh-CN"/>
              </w:rPr>
              <w:t xml:space="preserve"> should be reflect to the corresponding procedure clauses.</w:t>
            </w:r>
          </w:p>
          <w:p w14:paraId="708AA7DE" w14:textId="26768254" w:rsidR="0027252F" w:rsidRPr="00BB268C" w:rsidRDefault="0027252F" w:rsidP="002725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4E07" w14:textId="173EFC2F" w:rsidR="00BD4190" w:rsidRDefault="00005258">
            <w:pPr>
              <w:pStyle w:val="CRCoverPage"/>
              <w:spacing w:after="0"/>
              <w:ind w:left="100"/>
              <w:rPr>
                <w:noProof/>
              </w:rPr>
            </w:pPr>
            <w:r w:rsidRPr="00005258">
              <w:rPr>
                <w:noProof/>
              </w:rPr>
              <w:t>Modification in clause 6.2C.2.2</w:t>
            </w:r>
            <w:r w:rsidR="009A10E5">
              <w:rPr>
                <w:noProof/>
              </w:rPr>
              <w:t>, 7.10.4</w:t>
            </w:r>
            <w:r w:rsidRPr="00005258">
              <w:rPr>
                <w:noProof/>
              </w:rPr>
              <w:t xml:space="preserve"> </w:t>
            </w:r>
            <w:r w:rsidR="003A1EE6">
              <w:rPr>
                <w:noProof/>
              </w:rPr>
              <w:t>and 7.11.2</w:t>
            </w:r>
            <w:r w:rsidRPr="00005258">
              <w:rPr>
                <w:noProof/>
              </w:rPr>
              <w:t>.</w:t>
            </w:r>
          </w:p>
          <w:p w14:paraId="31C656EC" w14:textId="20482C1C" w:rsidR="006D0DC9" w:rsidRPr="002141B4" w:rsidRDefault="00B064DC" w:rsidP="00E66E9E">
            <w:pPr>
              <w:pStyle w:val="CRCoverPage"/>
              <w:numPr>
                <w:ilvl w:val="0"/>
                <w:numId w:val="1"/>
              </w:numPr>
              <w:spacing w:after="0"/>
              <w:rPr>
                <w:noProof/>
                <w:lang w:eastAsia="zh-CN"/>
              </w:rPr>
            </w:pPr>
            <w:r>
              <w:rPr>
                <w:noProof/>
                <w:lang w:eastAsia="zh-CN"/>
              </w:rPr>
              <w:t>Change</w:t>
            </w:r>
            <w:r w:rsidR="00D32C45">
              <w:rPr>
                <w:noProof/>
                <w:lang w:eastAsia="zh-CN"/>
              </w:rPr>
              <w:t xml:space="preserve"> the ‘ML Model Accuracy’ in clause 7.10.4 and the ‘global ML model metric’ in clause 7.11.2 to the ‘global ML Model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2B8A"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7DB1B" w:rsidR="001E41F3" w:rsidRDefault="003A1EE6">
            <w:pPr>
              <w:pStyle w:val="CRCoverPage"/>
              <w:spacing w:after="0"/>
              <w:ind w:left="100"/>
              <w:rPr>
                <w:noProof/>
                <w:lang w:eastAsia="zh-CN"/>
              </w:rPr>
            </w:pPr>
            <w:r>
              <w:rPr>
                <w:noProof/>
                <w:lang w:eastAsia="zh-CN"/>
              </w:rPr>
              <w:t xml:space="preserve">Clause </w:t>
            </w:r>
            <w:r w:rsidR="004D6FD4">
              <w:rPr>
                <w:noProof/>
              </w:rPr>
              <w:t>6.2</w:t>
            </w:r>
            <w:r w:rsidRPr="00005258">
              <w:rPr>
                <w:noProof/>
              </w:rPr>
              <w:t>C.2.2</w:t>
            </w:r>
            <w:r w:rsidR="004D6FD4">
              <w:rPr>
                <w:noProof/>
              </w:rPr>
              <w:t>, 7.10.4</w:t>
            </w:r>
            <w:r w:rsidRPr="00005258">
              <w:rPr>
                <w:noProof/>
              </w:rPr>
              <w:t xml:space="preserve"> </w:t>
            </w:r>
            <w:r>
              <w:rPr>
                <w:noProof/>
              </w:rPr>
              <w:t>and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7F237" w:rsidR="008863B9" w:rsidRPr="00183977" w:rsidRDefault="00183977">
            <w:pPr>
              <w:pStyle w:val="CRCoverPage"/>
              <w:spacing w:after="0"/>
              <w:ind w:left="100"/>
              <w:rPr>
                <w:noProof/>
                <w:highlight w:val="yellow"/>
              </w:rPr>
            </w:pPr>
            <w:r w:rsidRPr="00183977">
              <w:rPr>
                <w:noProof/>
                <w:highlight w:val="yellow"/>
              </w:rPr>
              <w:t>Rev3: Undo change in Clause 7.10.4 from “</w:t>
            </w:r>
            <w:r w:rsidRPr="00183977">
              <w:rPr>
                <w:highlight w:val="yellow"/>
              </w:rPr>
              <w:t>Accuracy of local model“ to “local ML Model metric” as it collides with proposals to harmonize accuracy related terminology in S2-2311571.</w:t>
            </w:r>
            <w:r w:rsidR="00E66E9E">
              <w:rPr>
                <w:highlight w:val="yellow"/>
              </w:rPr>
              <w:t xml:space="preserve"> Summary of change is also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BE47292" w14:textId="77777777" w:rsidR="00720D9A" w:rsidRPr="00C03B85" w:rsidRDefault="00720D9A" w:rsidP="00720D9A">
      <w:pPr>
        <w:pStyle w:val="B1"/>
        <w:ind w:left="0" w:firstLine="0"/>
      </w:pPr>
    </w:p>
    <w:p w14:paraId="41A209B9" w14:textId="77777777" w:rsidR="006F3C84" w:rsidRDefault="006F3C84" w:rsidP="006F3C84">
      <w:pPr>
        <w:pStyle w:val="Heading4"/>
        <w:rPr>
          <w:lang w:eastAsia="ko-KR"/>
        </w:rPr>
      </w:pPr>
      <w:bookmarkStart w:id="8" w:name="_Toc145930679"/>
      <w:r>
        <w:rPr>
          <w:lang w:eastAsia="ko-KR"/>
        </w:rPr>
        <w:t>6.2C.2.2</w:t>
      </w:r>
      <w:r>
        <w:rPr>
          <w:lang w:eastAsia="ko-KR"/>
        </w:rPr>
        <w:tab/>
        <w:t>General procedure for Federated Learning among Multiple NWDAF Instances</w:t>
      </w:r>
      <w:bookmarkEnd w:id="8"/>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25pt" o:ole="">
            <v:imagedata r:id="rId13" o:title=""/>
          </v:shape>
          <o:OLEObject Type="Embed" ProgID="Visio.Drawing.15" ShapeID="_x0000_i1025" DrawAspect="Content" ObjectID="_1760546917" r:id="rId14"/>
        </w:object>
      </w:r>
    </w:p>
    <w:p w14:paraId="5D59C317" w14:textId="77777777" w:rsidR="006F3C84" w:rsidRDefault="006F3C84" w:rsidP="006F3C84">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579E4357" w14:textId="77777777" w:rsidR="006F3C84" w:rsidRDefault="006F3C84" w:rsidP="006F3C84">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6D8A3DBD" w14:textId="77777777" w:rsidR="006F3C84" w:rsidRDefault="006F3C84" w:rsidP="006F3C84">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FL Server NWDAF sends a Nnwdaf_MLModelTraining_Subscribe or Nnwdaf_MLModelTrainingInfo_Request to the selected NWDAF containing MTLF</w:t>
      </w:r>
      <w:ins w:id="10" w:author="vivo1" w:date="2023-09-26T10:20:00Z">
        <w:r w:rsidR="00B36BE1">
          <w:rPr>
            <w:lang w:eastAsia="ko-KR"/>
          </w:rPr>
          <w:t xml:space="preserve"> </w:t>
        </w:r>
      </w:ins>
      <w:r>
        <w:rPr>
          <w:lang w:eastAsia="ko-KR"/>
        </w:rPr>
        <w:t>(FL Client NWDAF</w:t>
      </w:r>
      <w:ins w:id="11"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B33D284" w14:textId="42869AD6" w:rsidR="00771B9B" w:rsidRDefault="006F3C84" w:rsidP="006F3C84">
      <w:pPr>
        <w:pStyle w:val="B1"/>
        <w:rPr>
          <w:ins w:id="12" w:author="vivo user2" w:date="2023-10-11T23:41:00Z"/>
          <w:lang w:eastAsia="ko-KR"/>
        </w:rPr>
      </w:pPr>
      <w:r>
        <w:rPr>
          <w:lang w:eastAsia="ko-KR"/>
        </w:rPr>
        <w:lastRenderedPageBreak/>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ins w:id="13" w:author="vivo2" w:date="2023-10-10T09:53:00Z">
        <w:r w:rsidR="001E2F85">
          <w:rPr>
            <w:lang w:eastAsia="ko-KR"/>
          </w:rPr>
          <w:t xml:space="preserve"> </w:t>
        </w:r>
      </w:ins>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1171712E"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w:t>
      </w:r>
      <w:r w:rsidRPr="00E736E2">
        <w:rPr>
          <w:lang w:eastAsia="ko-KR"/>
        </w:rPr>
        <w:t>g</w:t>
      </w:r>
      <w:r w:rsidRPr="00162C82">
        <w:rPr>
          <w:lang w:eastAsia="ko-KR"/>
        </w:rPr>
        <w:t>lobal</w:t>
      </w:r>
      <w:r>
        <w:rPr>
          <w:lang w:eastAsia="ko-KR"/>
        </w:rPr>
        <w:t xml:space="preserve"> ML model metric, e.g. based on the</w:t>
      </w:r>
      <w:ins w:id="14" w:author="vivo1" w:date="2023-09-27T15:10:00Z">
        <w:r w:rsidR="00852A6D">
          <w:rPr>
            <w:lang w:eastAsia="ko-KR"/>
          </w:rPr>
          <w:t xml:space="preserve"> </w:t>
        </w:r>
      </w:ins>
      <w:r>
        <w:rPr>
          <w:lang w:eastAsia="ko-KR"/>
        </w:rPr>
        <w:t>local ML model metric(s)</w:t>
      </w:r>
      <w:r w:rsidR="00D10FB0">
        <w:rPr>
          <w:lang w:eastAsia="ko-KR"/>
        </w:rPr>
        <w:t xml:space="preserve"> </w:t>
      </w:r>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C700293" w:rsidR="006F3C84" w:rsidRDefault="006F3C84" w:rsidP="006F3C84">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767D70D" w14:textId="1B523356"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Nnwdaf_MLModelProvision_Notify message to update the </w:t>
      </w:r>
      <w:del w:id="15" w:author="vivo2" w:date="2023-10-10T09:58:00Z">
        <w:r w:rsidRPr="00E736E2" w:rsidDel="00AC7C2E">
          <w:rPr>
            <w:lang w:eastAsia="ko-KR"/>
          </w:rPr>
          <w:delText>global</w:delText>
        </w:r>
        <w:r w:rsidDel="00AC7C2E">
          <w:rPr>
            <w:lang w:eastAsia="ko-KR"/>
          </w:rPr>
          <w:delText xml:space="preserve"> </w:delText>
        </w:r>
      </w:del>
      <w:r>
        <w:rPr>
          <w:lang w:eastAsia="ko-KR"/>
        </w:rPr>
        <w:t>ML model metric to the consumer periodically (e.g. a certain number of training rounds or every 10 min) or dynamically when some pre-determined status is achieved (e.g. the ML Model Accuracy threshold is achieved or training time expires).</w:t>
      </w:r>
    </w:p>
    <w:p w14:paraId="15B1F08E" w14:textId="71E2D6C0"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w:t>
      </w:r>
      <w:r w:rsidRPr="00E736E2">
        <w:rPr>
          <w:lang w:eastAsia="ko-KR"/>
        </w:rPr>
        <w:t>glo</w:t>
      </w:r>
      <w:r w:rsidRPr="00162C82">
        <w:rPr>
          <w:lang w:eastAsia="ko-KR"/>
        </w:rPr>
        <w:t>ba</w:t>
      </w:r>
      <w:r w:rsidRPr="00E736E2">
        <w:rPr>
          <w:lang w:eastAsia="ko-KR"/>
        </w:rPr>
        <w:t>l</w:t>
      </w:r>
      <w:r>
        <w:rPr>
          <w:lang w:eastAsia="ko-KR"/>
        </w:rPr>
        <w:t xml:space="preserve"> ML model metric is satisfactory for the consumer and determines to stop or continue the training process. The consumer re-invokes Nnwdaf_MLModelProvision_Subscribe service operation as used in step 0 to stop or continue the training process.</w:t>
      </w:r>
    </w:p>
    <w:p w14:paraId="66664177" w14:textId="77777777" w:rsidR="006F3C84" w:rsidRDefault="006F3C84" w:rsidP="006F3C84">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tab/>
        <w:t>If the FL Server NWDAF received a request in step 6b to stop the Federated Training process, steps 7 and 8 are skipped.</w:t>
      </w:r>
    </w:p>
    <w:p w14:paraId="6704D9BE" w14:textId="49B07FEE" w:rsidR="006F3C84" w:rsidRDefault="006F3C84" w:rsidP="006F3C84">
      <w:pPr>
        <w:pStyle w:val="B1"/>
        <w:rPr>
          <w:lang w:eastAsia="ko-KR"/>
        </w:rPr>
      </w:pPr>
      <w:r>
        <w:rPr>
          <w:lang w:eastAsia="ko-KR"/>
        </w:rPr>
        <w:t>7.</w:t>
      </w:r>
      <w:r>
        <w:rPr>
          <w:lang w:eastAsia="ko-KR"/>
        </w:rPr>
        <w:tab/>
        <w:t xml:space="preserve">If the FL procedure continues, FL Server NWDAF determines FL Client NWDAF as described in clause 6.2C.2.2 and sends Nnwdaf_MLModelTraining_Subscribe or Nnwdaf_MLModelTrainingInfo_Request </w:t>
      </w:r>
      <w:r>
        <w:rPr>
          <w:lang w:eastAsia="ko-KR"/>
        </w:rPr>
        <w:lastRenderedPageBreak/>
        <w:t>that includes the aggregated ML model information to selected FL Client NWDAF(s) for next round of Federated Training.</w:t>
      </w:r>
      <w:ins w:id="16" w:author="vivo2" w:date="2023-10-10T09:59:00Z">
        <w:r w:rsidR="00AC7C2E">
          <w:rPr>
            <w:lang w:eastAsia="ko-KR"/>
          </w:rPr>
          <w:t xml:space="preserve"> </w:t>
        </w:r>
      </w:ins>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After the training process is complete, the FL Server NWDAF may send Nnwdaf_MLModelProvision_Notify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0"/>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Heading3"/>
        <w:rPr>
          <w:lang w:eastAsia="ja-JP"/>
        </w:rPr>
      </w:pPr>
      <w:r>
        <w:rPr>
          <w:lang w:eastAsia="ja-JP"/>
        </w:rPr>
        <w:t>7.10.4</w:t>
      </w:r>
      <w:r>
        <w:rPr>
          <w:lang w:eastAsia="ja-JP"/>
        </w:rPr>
        <w:tab/>
        <w:t>Nnwdaf_MLModelTraining_Notify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Nnwdaf_MLModelTraining_Notify</w:t>
      </w:r>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4B833939" w:rsidR="00664FD2" w:rsidRPr="00862B6D" w:rsidRDefault="00664FD2" w:rsidP="00664FD2">
      <w:pPr>
        <w:pStyle w:val="B1"/>
      </w:pPr>
      <w:r w:rsidRPr="00D519F9">
        <w:t>-</w:t>
      </w:r>
      <w:r w:rsidRPr="00D519F9">
        <w:tab/>
      </w:r>
      <w:ins w:id="17" w:author="vivo1" w:date="2023-09-27T17:25:00Z">
        <w:r w:rsidR="001F2356" w:rsidRPr="00D519F9">
          <w:t xml:space="preserve">Global </w:t>
        </w:r>
      </w:ins>
      <w:r w:rsidRPr="00D519F9">
        <w:t>ML Model Accuracy: The model accuracy of the global ML model, which is calculate by the FL Client NWDAF using the local training data as the testing dataset;</w:t>
      </w:r>
    </w:p>
    <w:p w14:paraId="1975C4A5" w14:textId="4D2AC3BE" w:rsidR="00664FD2" w:rsidRDefault="00664FD2" w:rsidP="00664FD2">
      <w:pPr>
        <w:pStyle w:val="B1"/>
      </w:pPr>
      <w:r w:rsidRPr="00862B6D">
        <w:t>-</w:t>
      </w:r>
      <w:r w:rsidRPr="00862B6D">
        <w:tab/>
        <w:t xml:space="preserve">Status report of FL training: </w:t>
      </w:r>
      <w:r w:rsidRPr="00E736E2">
        <w:t xml:space="preserve">Accuracy of local model </w:t>
      </w:r>
      <w:r>
        <w:t>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lastRenderedPageBreak/>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0"/>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Heading3"/>
        <w:rPr>
          <w:lang w:eastAsia="ja-JP"/>
        </w:rPr>
      </w:pPr>
      <w:r>
        <w:rPr>
          <w:lang w:eastAsia="ja-JP"/>
        </w:rPr>
        <w:t>7.11.2</w:t>
      </w:r>
      <w:r>
        <w:rPr>
          <w:lang w:eastAsia="ja-JP"/>
        </w:rPr>
        <w:tab/>
        <w:t>Nnwdaf_MLModelTrainingInfo_Request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Nnwdaf_MLModelTrainingInfo_Request</w:t>
      </w:r>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t>-</w:t>
      </w:r>
      <w:r>
        <w:tab/>
        <w:t>ML Correlation ID, when for Federated Learning.</w:t>
      </w:r>
    </w:p>
    <w:p w14:paraId="74E8235E" w14:textId="53C5E80E" w:rsidR="004705AD" w:rsidRDefault="004705AD" w:rsidP="004705AD">
      <w:pPr>
        <w:pStyle w:val="B1"/>
        <w:rPr>
          <w:ins w:id="18" w:author="vivo2" w:date="2023-10-10T10:02:00Z"/>
        </w:rPr>
      </w:pPr>
      <w:r>
        <w:t>-</w:t>
      </w:r>
      <w:r>
        <w:tab/>
        <w:t>Corresponding Use case context.</w:t>
      </w:r>
    </w:p>
    <w:p w14:paraId="6A643B4C" w14:textId="7D21FA07" w:rsidR="00AC7C2E" w:rsidRPr="00D519F9" w:rsidRDefault="00AC7C2E" w:rsidP="00AC7C2E">
      <w:pPr>
        <w:pStyle w:val="B1"/>
      </w:pPr>
      <w:ins w:id="19" w:author="vivo2" w:date="2023-10-10T10:02:00Z">
        <w:r w:rsidRPr="00E736E2">
          <w:t>-</w:t>
        </w:r>
        <w:r w:rsidRPr="00E736E2">
          <w:tab/>
          <w:t>Global ML Model Accuracy: The model accuracy of the global ML model, which is calculate by the FL Client NWDAF using the local training data as the testing dataset;</w:t>
        </w:r>
      </w:ins>
    </w:p>
    <w:p w14:paraId="08A1BC7F" w14:textId="57436525" w:rsidR="004705AD" w:rsidRDefault="004705AD" w:rsidP="004705AD">
      <w:pPr>
        <w:pStyle w:val="B1"/>
      </w:pPr>
      <w:r>
        <w:t>-</w:t>
      </w:r>
      <w:r>
        <w:tab/>
        <w:t xml:space="preserve">Status report of FL training: </w:t>
      </w:r>
      <w:r w:rsidRPr="00D519F9">
        <w:t xml:space="preserve">local ML model metric </w:t>
      </w:r>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lastRenderedPageBreak/>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Default="004705AD" w:rsidP="004705AD">
      <w:pPr>
        <w:pStyle w:val="B2"/>
        <w:rPr>
          <w:ins w:id="20" w:author="vivo1" w:date="2023-09-27T17:32:00Z"/>
        </w:rPr>
      </w:pPr>
      <w:r>
        <w:t>-</w:t>
      </w:r>
      <w:r>
        <w:tab/>
        <w:t>[OPTIONAL] the expected time to complete the training.</w:t>
      </w:r>
    </w:p>
    <w:p w14:paraId="06820A1E" w14:textId="16E8D13E" w:rsidR="004705AD" w:rsidRDefault="004705AD" w:rsidP="004705AD">
      <w:r w:rsidRPr="00520504">
        <w:t>-</w:t>
      </w:r>
      <w:r w:rsidRPr="00520504">
        <w:tab/>
        <w:t>global ML model metric.</w:t>
      </w:r>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0"/>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E9AD2" w14:textId="77777777" w:rsidR="00AE65D9" w:rsidRDefault="00AE65D9">
      <w:r>
        <w:separator/>
      </w:r>
    </w:p>
  </w:endnote>
  <w:endnote w:type="continuationSeparator" w:id="0">
    <w:p w14:paraId="64668E6B" w14:textId="77777777" w:rsidR="00AE65D9" w:rsidRDefault="00AE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EFDD" w14:textId="77777777" w:rsidR="00AE65D9" w:rsidRDefault="00AE65D9">
      <w:r>
        <w:separator/>
      </w:r>
    </w:p>
  </w:footnote>
  <w:footnote w:type="continuationSeparator" w:id="0">
    <w:p w14:paraId="4B9514AF" w14:textId="77777777" w:rsidR="00AE65D9" w:rsidRDefault="00AE6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16cid:durableId="1244798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user2">
    <w15:presenceInfo w15:providerId="None" w15:userId="vivo user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11F35"/>
    <w:rsid w:val="00022E4A"/>
    <w:rsid w:val="0002483E"/>
    <w:rsid w:val="00026DA1"/>
    <w:rsid w:val="000409ED"/>
    <w:rsid w:val="00071BE5"/>
    <w:rsid w:val="0007464B"/>
    <w:rsid w:val="00093743"/>
    <w:rsid w:val="000A6394"/>
    <w:rsid w:val="000B290C"/>
    <w:rsid w:val="000B7FED"/>
    <w:rsid w:val="000C038A"/>
    <w:rsid w:val="000C6598"/>
    <w:rsid w:val="000D44B3"/>
    <w:rsid w:val="00116E3E"/>
    <w:rsid w:val="001355FE"/>
    <w:rsid w:val="00145D43"/>
    <w:rsid w:val="00162C82"/>
    <w:rsid w:val="00171FB8"/>
    <w:rsid w:val="00183977"/>
    <w:rsid w:val="00192C46"/>
    <w:rsid w:val="001A08B3"/>
    <w:rsid w:val="001A3B1E"/>
    <w:rsid w:val="001A7B60"/>
    <w:rsid w:val="001B0909"/>
    <w:rsid w:val="001B52F0"/>
    <w:rsid w:val="001B7A65"/>
    <w:rsid w:val="001D7D1F"/>
    <w:rsid w:val="001E2F85"/>
    <w:rsid w:val="001E41F3"/>
    <w:rsid w:val="001F2356"/>
    <w:rsid w:val="002141B4"/>
    <w:rsid w:val="00244CF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305409"/>
    <w:rsid w:val="00316D51"/>
    <w:rsid w:val="003609EF"/>
    <w:rsid w:val="0036231A"/>
    <w:rsid w:val="003735EC"/>
    <w:rsid w:val="00374DD4"/>
    <w:rsid w:val="003778ED"/>
    <w:rsid w:val="00393F51"/>
    <w:rsid w:val="0039758E"/>
    <w:rsid w:val="003A1EE6"/>
    <w:rsid w:val="003C11FD"/>
    <w:rsid w:val="003C30AD"/>
    <w:rsid w:val="003D0FD1"/>
    <w:rsid w:val="003D54CF"/>
    <w:rsid w:val="003E1A36"/>
    <w:rsid w:val="0040391D"/>
    <w:rsid w:val="00404298"/>
    <w:rsid w:val="00410371"/>
    <w:rsid w:val="004242F1"/>
    <w:rsid w:val="00435E9D"/>
    <w:rsid w:val="00440249"/>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60858"/>
    <w:rsid w:val="005658F4"/>
    <w:rsid w:val="005800F3"/>
    <w:rsid w:val="00592D74"/>
    <w:rsid w:val="005A4EE5"/>
    <w:rsid w:val="005A7304"/>
    <w:rsid w:val="005C6DC5"/>
    <w:rsid w:val="005D231F"/>
    <w:rsid w:val="005E2C44"/>
    <w:rsid w:val="005F5EC2"/>
    <w:rsid w:val="00601467"/>
    <w:rsid w:val="00615945"/>
    <w:rsid w:val="00621188"/>
    <w:rsid w:val="00624E91"/>
    <w:rsid w:val="006257ED"/>
    <w:rsid w:val="00653DE4"/>
    <w:rsid w:val="006549D7"/>
    <w:rsid w:val="00664FD2"/>
    <w:rsid w:val="00665C47"/>
    <w:rsid w:val="00670D56"/>
    <w:rsid w:val="006748A2"/>
    <w:rsid w:val="006931C9"/>
    <w:rsid w:val="006945E4"/>
    <w:rsid w:val="00695808"/>
    <w:rsid w:val="006B46FB"/>
    <w:rsid w:val="006D0DC9"/>
    <w:rsid w:val="006E21FB"/>
    <w:rsid w:val="006F3C84"/>
    <w:rsid w:val="00720D9A"/>
    <w:rsid w:val="0074473D"/>
    <w:rsid w:val="0077002B"/>
    <w:rsid w:val="00771B9B"/>
    <w:rsid w:val="00792342"/>
    <w:rsid w:val="007977A8"/>
    <w:rsid w:val="007B512A"/>
    <w:rsid w:val="007C05DD"/>
    <w:rsid w:val="007C2097"/>
    <w:rsid w:val="007C5E17"/>
    <w:rsid w:val="007D29E5"/>
    <w:rsid w:val="007D6A07"/>
    <w:rsid w:val="007E5097"/>
    <w:rsid w:val="007F5D69"/>
    <w:rsid w:val="007F7259"/>
    <w:rsid w:val="008040A8"/>
    <w:rsid w:val="008137D2"/>
    <w:rsid w:val="008169D1"/>
    <w:rsid w:val="008279FA"/>
    <w:rsid w:val="00835BAA"/>
    <w:rsid w:val="00852A6D"/>
    <w:rsid w:val="008626E7"/>
    <w:rsid w:val="00862B6D"/>
    <w:rsid w:val="00870EE7"/>
    <w:rsid w:val="008863B9"/>
    <w:rsid w:val="008A45A6"/>
    <w:rsid w:val="008B0D1C"/>
    <w:rsid w:val="008C0AED"/>
    <w:rsid w:val="008D3CCC"/>
    <w:rsid w:val="008D5CE8"/>
    <w:rsid w:val="008F3789"/>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D7B29"/>
    <w:rsid w:val="009E3297"/>
    <w:rsid w:val="009F734F"/>
    <w:rsid w:val="00A21E8F"/>
    <w:rsid w:val="00A246B6"/>
    <w:rsid w:val="00A33C3C"/>
    <w:rsid w:val="00A47E70"/>
    <w:rsid w:val="00A50CF0"/>
    <w:rsid w:val="00A7671C"/>
    <w:rsid w:val="00A825D9"/>
    <w:rsid w:val="00AA2CBC"/>
    <w:rsid w:val="00AC5820"/>
    <w:rsid w:val="00AC5CF2"/>
    <w:rsid w:val="00AC7C2E"/>
    <w:rsid w:val="00AD1CD8"/>
    <w:rsid w:val="00AE65D9"/>
    <w:rsid w:val="00B002E9"/>
    <w:rsid w:val="00B064DC"/>
    <w:rsid w:val="00B258BB"/>
    <w:rsid w:val="00B258E7"/>
    <w:rsid w:val="00B2619F"/>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70F6"/>
    <w:rsid w:val="00C95985"/>
    <w:rsid w:val="00CA4F4D"/>
    <w:rsid w:val="00CC5026"/>
    <w:rsid w:val="00CC68D0"/>
    <w:rsid w:val="00CE00DB"/>
    <w:rsid w:val="00CE705B"/>
    <w:rsid w:val="00D03F9A"/>
    <w:rsid w:val="00D06D51"/>
    <w:rsid w:val="00D10FB0"/>
    <w:rsid w:val="00D24991"/>
    <w:rsid w:val="00D30069"/>
    <w:rsid w:val="00D32C45"/>
    <w:rsid w:val="00D370CB"/>
    <w:rsid w:val="00D43090"/>
    <w:rsid w:val="00D50255"/>
    <w:rsid w:val="00D519F9"/>
    <w:rsid w:val="00D66520"/>
    <w:rsid w:val="00D72EBB"/>
    <w:rsid w:val="00D82559"/>
    <w:rsid w:val="00D84AE9"/>
    <w:rsid w:val="00D93D11"/>
    <w:rsid w:val="00DA172F"/>
    <w:rsid w:val="00DB42C9"/>
    <w:rsid w:val="00DE34CF"/>
    <w:rsid w:val="00E014C5"/>
    <w:rsid w:val="00E13F3D"/>
    <w:rsid w:val="00E15AB5"/>
    <w:rsid w:val="00E203E5"/>
    <w:rsid w:val="00E21207"/>
    <w:rsid w:val="00E34898"/>
    <w:rsid w:val="00E66E9E"/>
    <w:rsid w:val="00E736E2"/>
    <w:rsid w:val="00E77BFD"/>
    <w:rsid w:val="00E828EF"/>
    <w:rsid w:val="00E96D07"/>
    <w:rsid w:val="00EA538D"/>
    <w:rsid w:val="00EB09B7"/>
    <w:rsid w:val="00EE0011"/>
    <w:rsid w:val="00EE4AB4"/>
    <w:rsid w:val="00EE7D7C"/>
    <w:rsid w:val="00EF5EB3"/>
    <w:rsid w:val="00F169B6"/>
    <w:rsid w:val="00F17C4C"/>
    <w:rsid w:val="00F22ECA"/>
    <w:rsid w:val="00F25D98"/>
    <w:rsid w:val="00F300FB"/>
    <w:rsid w:val="00F50937"/>
    <w:rsid w:val="00F8489B"/>
    <w:rsid w:val="00FB1032"/>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183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62EA4-38B0-41C6-9EA6-B3E16853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2256</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rev0</cp:lastModifiedBy>
  <cp:revision>3</cp:revision>
  <cp:lastPrinted>1899-12-31T23:00:00Z</cp:lastPrinted>
  <dcterms:created xsi:type="dcterms:W3CDTF">2023-11-03T04:03:00Z</dcterms:created>
  <dcterms:modified xsi:type="dcterms:W3CDTF">2023-11-03T18:17:00Z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